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119F0CA0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C93D15" w:rsidRPr="00C93D15">
        <w:rPr>
          <w:b/>
          <w:i/>
          <w:noProof/>
          <w:sz w:val="28"/>
        </w:rPr>
        <w:t>S5-244502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928D89" w:rsidR="001E41F3" w:rsidRPr="006958F1" w:rsidRDefault="00B84D19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28.20</w:t>
            </w:r>
            <w:r w:rsidR="00700CBD">
              <w:rPr>
                <w:b/>
                <w:sz w:val="28"/>
              </w:rPr>
              <w:t>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85B4CAE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395B2D">
              <w:rPr>
                <w:b/>
                <w:sz w:val="28"/>
              </w:rPr>
              <w:t>014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B7098D0" w:rsidR="001E41F3" w:rsidRPr="006958F1" w:rsidRDefault="00C93D1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906FC9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FB03B8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B03B8">
              <w:rPr>
                <w:b/>
                <w:sz w:val="28"/>
                <w:lang w:eastAsia="zh-CN"/>
              </w:rPr>
              <w:t>1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1B44A1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7B5C61">
              <w:t>9</w:t>
            </w:r>
            <w:r w:rsidRPr="000E1C33">
              <w:t xml:space="preserve"> CR </w:t>
            </w:r>
            <w:r w:rsidR="00FB03B8">
              <w:t>28.20</w:t>
            </w:r>
            <w:r w:rsidR="00071D6A">
              <w:t>1</w:t>
            </w:r>
            <w:r w:rsidRPr="000E1C33">
              <w:t xml:space="preserve"> </w:t>
            </w:r>
            <w:r w:rsidR="00FB03B8" w:rsidRPr="00FB03B8">
              <w:t xml:space="preserve">Support the energy </w:t>
            </w:r>
            <w:r w:rsidR="0048101B">
              <w:t xml:space="preserve">related information </w:t>
            </w:r>
            <w:r w:rsidR="00FB03B8" w:rsidRPr="00FB03B8">
              <w:t xml:space="preserve">per network slice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2555C8C" w:rsidR="001E41F3" w:rsidRPr="006958F1" w:rsidRDefault="00FB03B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03B8">
              <w:rPr>
                <w:lang w:eastAsia="zh-CN"/>
              </w:rPr>
              <w:t>EnergySys_CH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9A3426C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C93D15">
              <w:t>22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419F25C" w:rsidR="001E41F3" w:rsidRPr="006958F1" w:rsidRDefault="007B5C6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7B5C61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8FBB2B0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7B5C61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35C76C" w14:textId="77777777" w:rsidR="00994E24" w:rsidRDefault="00994E24" w:rsidP="00994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34302372" w:rsidR="001E41F3" w:rsidRPr="006958F1" w:rsidRDefault="00994E24" w:rsidP="00994E24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475EDEEA" w:rsidR="000C038A" w:rsidRPr="006958F1" w:rsidRDefault="00994E2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8D66F" w14:textId="755A1CFD" w:rsidR="003B5C2A" w:rsidRDefault="003B5C2A" w:rsidP="004C58D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As defined in SA1 service requirement</w:t>
            </w:r>
            <w:r w:rsidR="00667831">
              <w:rPr>
                <w:lang w:val="en-US"/>
              </w:rPr>
              <w:t xml:space="preserve"> for </w:t>
            </w:r>
            <w:r w:rsidR="00667831">
              <w:rPr>
                <w:lang w:eastAsia="zh-CN"/>
              </w:rPr>
              <w:t xml:space="preserve">energy efficiency as service </w:t>
            </w:r>
            <w:proofErr w:type="gramStart"/>
            <w:r w:rsidR="00667831">
              <w:rPr>
                <w:lang w:eastAsia="zh-CN"/>
              </w:rPr>
              <w:t xml:space="preserve">criteria </w:t>
            </w:r>
            <w:r>
              <w:rPr>
                <w:lang w:val="en-US"/>
              </w:rPr>
              <w:t>,</w:t>
            </w:r>
            <w:proofErr w:type="gramEnd"/>
            <w:r>
              <w:rPr>
                <w:lang w:val="en-US"/>
              </w:rPr>
              <w:t xml:space="preserve"> “</w:t>
            </w:r>
            <w:r w:rsidRPr="003B5C2A">
              <w:rPr>
                <w:lang w:val="en-US"/>
              </w:rPr>
              <w:t>the 5G system shall support a means to associate energy consumption information with charging information based on subscription policies for services without QoS criteria</w:t>
            </w:r>
            <w:r w:rsidR="00667831">
              <w:rPr>
                <w:lang w:val="en-US"/>
              </w:rPr>
              <w:t>.</w:t>
            </w:r>
            <w:r>
              <w:rPr>
                <w:lang w:val="en-US"/>
              </w:rPr>
              <w:t>”</w:t>
            </w:r>
          </w:p>
          <w:p w14:paraId="1C10448C" w14:textId="77777777" w:rsidR="003B5C2A" w:rsidRDefault="003B5C2A" w:rsidP="004C58D3">
            <w:pPr>
              <w:pStyle w:val="CRCoverPage"/>
              <w:spacing w:after="0"/>
              <w:rPr>
                <w:lang w:val="en-US"/>
              </w:rPr>
            </w:pPr>
          </w:p>
          <w:p w14:paraId="39C4E5AD" w14:textId="28240F48" w:rsidR="003B5C2A" w:rsidRDefault="003B5C2A" w:rsidP="004C58D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Energy consumption is a performance metric of </w:t>
            </w:r>
            <w:r w:rsidRPr="00CC1CDE">
              <w:t>network slice</w:t>
            </w:r>
            <w:r>
              <w:t>,</w:t>
            </w:r>
            <w:r>
              <w:rPr>
                <w:lang w:val="en-US"/>
              </w:rPr>
              <w:t xml:space="preserve"> collected by OAM for a given analytics period, </w:t>
            </w:r>
            <w:r>
              <w:rPr>
                <w:lang w:eastAsia="zh-CN"/>
              </w:rPr>
              <w:t xml:space="preserve">as defined in TS 28.554 clause </w:t>
            </w:r>
            <w:r>
              <w:rPr>
                <w:lang w:val="en-US"/>
              </w:rPr>
              <w:t>6.7.3.3</w:t>
            </w:r>
            <w:r w:rsidR="00667831">
              <w:rPr>
                <w:lang w:val="en-US"/>
              </w:rPr>
              <w:t xml:space="preserve"> </w:t>
            </w:r>
            <w:proofErr w:type="spellStart"/>
            <w:r w:rsidR="00667831">
              <w:rPr>
                <w:lang w:val="en-US"/>
              </w:rPr>
              <w:t>EC</w:t>
            </w:r>
            <w:r w:rsidR="00667831" w:rsidRPr="00667831">
              <w:rPr>
                <w:vertAlign w:val="subscript"/>
                <w:lang w:val="en-US"/>
              </w:rPr>
              <w:t>ns</w:t>
            </w:r>
            <w:proofErr w:type="spellEnd"/>
            <w:r>
              <w:rPr>
                <w:lang w:val="en-US"/>
              </w:rPr>
              <w:t xml:space="preserve">. </w:t>
            </w:r>
          </w:p>
          <w:p w14:paraId="2319B72C" w14:textId="2C94CABC" w:rsidR="003B5C2A" w:rsidRDefault="003B5C2A" w:rsidP="004C58D3">
            <w:pPr>
              <w:pStyle w:val="CRCoverPage"/>
              <w:spacing w:after="0"/>
              <w:rPr>
                <w:lang w:val="en-US"/>
              </w:rPr>
            </w:pPr>
          </w:p>
          <w:p w14:paraId="11F9A93B" w14:textId="77777777" w:rsidR="00685624" w:rsidRDefault="003B5C2A" w:rsidP="004C58D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This </w:t>
            </w:r>
            <w:proofErr w:type="spellStart"/>
            <w:r w:rsidR="00667831">
              <w:rPr>
                <w:lang w:val="en-US"/>
              </w:rPr>
              <w:t>EC</w:t>
            </w:r>
            <w:r w:rsidR="00667831" w:rsidRPr="00667831">
              <w:rPr>
                <w:vertAlign w:val="subscript"/>
                <w:lang w:val="en-US"/>
              </w:rPr>
              <w:t>ns</w:t>
            </w:r>
            <w:proofErr w:type="spellEnd"/>
            <w:r w:rsidR="0066783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metric could be </w:t>
            </w:r>
            <w:r w:rsidR="00667831">
              <w:rPr>
                <w:lang w:val="en-US"/>
              </w:rPr>
              <w:t>associated with NSPA charging information, in a similar way as other performance metrics of the network slice that are collected as NSPA charging information,</w:t>
            </w:r>
            <w:r w:rsidR="00667831">
              <w:t xml:space="preserve"> e.g. latency, throughput, l</w:t>
            </w:r>
            <w:r w:rsidR="00667831" w:rsidRPr="00CC1CDE">
              <w:t>oad level information</w:t>
            </w:r>
            <w:r w:rsidR="00667831">
              <w:rPr>
                <w:lang w:val="en-US"/>
              </w:rPr>
              <w:t xml:space="preserve">. </w:t>
            </w:r>
          </w:p>
          <w:p w14:paraId="22D8DBEF" w14:textId="189E74F5" w:rsidR="00667831" w:rsidRPr="00AA25B9" w:rsidRDefault="00667831" w:rsidP="004C58D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D170EC6" w:rsidR="009D631D" w:rsidRPr="001F1EAC" w:rsidRDefault="00AA25B9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Add energy consumption in the NSPA charging information.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02C9C0" w:rsidR="001E41F3" w:rsidRPr="006958F1" w:rsidRDefault="00AA25B9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3B5C2A">
              <w:rPr>
                <w:lang w:eastAsia="zh-CN"/>
              </w:rPr>
              <w:t>charging for network slice performance and analytics does not support the SA1 requirement on energy efficiency as service crit</w:t>
            </w:r>
            <w:r w:rsidR="00667831">
              <w:rPr>
                <w:lang w:eastAsia="zh-CN"/>
              </w:rPr>
              <w:t>e</w:t>
            </w:r>
            <w:r w:rsidR="003B5C2A">
              <w:rPr>
                <w:lang w:eastAsia="zh-CN"/>
              </w:rPr>
              <w:t>r</w:t>
            </w:r>
            <w:r w:rsidR="00667831">
              <w:rPr>
                <w:lang w:eastAsia="zh-CN"/>
              </w:rPr>
              <w:t>i</w:t>
            </w:r>
            <w:r w:rsidR="003B5C2A">
              <w:rPr>
                <w:lang w:eastAsia="zh-CN"/>
              </w:rPr>
              <w:t>a.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3D85E80" w:rsidR="006E7B97" w:rsidRPr="006958F1" w:rsidRDefault="003B5C2A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5.1.3, 6.2.1.3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GoBack" w:colFirst="0" w:colLast="2"/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4B02679" w:rsidR="008863B9" w:rsidRPr="006958F1" w:rsidRDefault="009B20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Revision of </w:t>
            </w:r>
            <w:r w:rsidRPr="009B2063">
              <w:rPr>
                <w:lang w:eastAsia="zh-CN"/>
              </w:rPr>
              <w:t>S5-244012</w:t>
            </w:r>
            <w:r>
              <w:rPr>
                <w:lang w:eastAsia="zh-CN"/>
              </w:rPr>
              <w:t>.</w:t>
            </w:r>
          </w:p>
        </w:tc>
      </w:tr>
      <w:bookmarkEnd w:id="3"/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4836030" w14:textId="77777777" w:rsidR="0007360A" w:rsidRPr="00CC1CDE" w:rsidRDefault="0007360A" w:rsidP="0007360A">
      <w:pPr>
        <w:pStyle w:val="30"/>
      </w:pPr>
      <w:bookmarkStart w:id="4" w:name="_Toc50542226"/>
      <w:bookmarkStart w:id="5" w:name="_Toc50550882"/>
      <w:bookmarkStart w:id="6" w:name="_Toc170726936"/>
      <w:bookmarkStart w:id="7" w:name="_Toc20212988"/>
      <w:bookmarkStart w:id="8" w:name="_Toc27668403"/>
      <w:bookmarkStart w:id="9" w:name="_Toc44668304"/>
      <w:bookmarkStart w:id="10" w:name="_Toc58836864"/>
      <w:bookmarkStart w:id="11" w:name="_Toc58837871"/>
      <w:bookmarkStart w:id="12" w:name="_Toc90628291"/>
      <w:r w:rsidRPr="00CC1CDE">
        <w:rPr>
          <w:lang w:eastAsia="zh-CN"/>
        </w:rPr>
        <w:t>5.1.3</w:t>
      </w:r>
      <w:r w:rsidRPr="00CC1CDE">
        <w:rPr>
          <w:lang w:eastAsia="zh-CN"/>
        </w:rPr>
        <w:tab/>
      </w:r>
      <w:r w:rsidRPr="00CC1CDE">
        <w:rPr>
          <w:rFonts w:eastAsia="等线"/>
        </w:rPr>
        <w:t>Network slice</w:t>
      </w:r>
      <w:r w:rsidRPr="00CC1CDE">
        <w:rPr>
          <w:rFonts w:eastAsia="等线" w:hint="eastAsia"/>
          <w:lang w:eastAsia="zh-CN"/>
        </w:rPr>
        <w:t xml:space="preserve"> p</w:t>
      </w:r>
      <w:r w:rsidRPr="00CC1CDE">
        <w:rPr>
          <w:rFonts w:eastAsia="等线"/>
        </w:rPr>
        <w:t>erformance and analytics charging</w:t>
      </w:r>
      <w:r w:rsidRPr="00CC1CDE">
        <w:t xml:space="preserve"> information</w:t>
      </w:r>
      <w:bookmarkEnd w:id="4"/>
      <w:bookmarkEnd w:id="5"/>
      <w:bookmarkEnd w:id="6"/>
    </w:p>
    <w:p w14:paraId="2F0DD925" w14:textId="77777777" w:rsidR="0007360A" w:rsidRPr="00CC1CDE" w:rsidRDefault="0007360A" w:rsidP="0007360A">
      <w:r w:rsidRPr="00CC1CDE">
        <w:t xml:space="preserve">The following </w:t>
      </w:r>
      <w:r w:rsidRPr="00CC1CDE">
        <w:rPr>
          <w:rFonts w:hint="eastAsia"/>
        </w:rPr>
        <w:t xml:space="preserve">is </w:t>
      </w:r>
      <w:r w:rsidRPr="00CC1CDE">
        <w:t>a</w:t>
      </w:r>
      <w:r w:rsidRPr="00CC1CDE">
        <w:rPr>
          <w:rFonts w:hint="eastAsia"/>
        </w:rPr>
        <w:t xml:space="preserve"> </w:t>
      </w:r>
      <w:r w:rsidRPr="00CC1CDE">
        <w:t>non-exhaustive</w:t>
      </w:r>
      <w:r w:rsidRPr="00CC1CDE">
        <w:rPr>
          <w:rFonts w:hint="eastAsia"/>
        </w:rPr>
        <w:t xml:space="preserve"> list </w:t>
      </w:r>
      <w:r w:rsidRPr="00CC1CDE">
        <w:t xml:space="preserve">related to one or more of the </w:t>
      </w:r>
      <w:proofErr w:type="gramStart"/>
      <w:r w:rsidRPr="00CC1CDE">
        <w:rPr>
          <w:rFonts w:hint="eastAsia"/>
        </w:rPr>
        <w:t>p</w:t>
      </w:r>
      <w:r w:rsidRPr="00CC1CDE">
        <w:t>erformance</w:t>
      </w:r>
      <w:proofErr w:type="gramEnd"/>
      <w:r w:rsidRPr="00CC1CDE">
        <w:t xml:space="preserve"> and analytics inputs relevant to charging for network slice</w:t>
      </w:r>
      <w:r w:rsidRPr="00CC1CDE">
        <w:rPr>
          <w:rFonts w:hint="eastAsia"/>
        </w:rPr>
        <w:t>:</w:t>
      </w:r>
    </w:p>
    <w:p w14:paraId="415033C3" w14:textId="77777777" w:rsidR="0007360A" w:rsidRPr="00CC1CDE" w:rsidRDefault="0007360A" w:rsidP="0007360A">
      <w:pPr>
        <w:pStyle w:val="B10"/>
      </w:pPr>
      <w:r w:rsidRPr="00CC1CDE">
        <w:t>-</w:t>
      </w:r>
      <w:r w:rsidRPr="00CC1CDE">
        <w:tab/>
        <w:t>Latency as defined in clause 6.3, TS 28.554 [271]</w:t>
      </w:r>
    </w:p>
    <w:p w14:paraId="3CDE9914" w14:textId="77777777" w:rsidR="0007360A" w:rsidRPr="00CC1CDE" w:rsidRDefault="0007360A" w:rsidP="0007360A">
      <w:pPr>
        <w:pStyle w:val="B10"/>
      </w:pPr>
      <w:r w:rsidRPr="00CC1CDE">
        <w:t>-</w:t>
      </w:r>
      <w:r w:rsidRPr="00CC1CDE">
        <w:tab/>
        <w:t>Throughput as defined in clause 6.3, TS 28.554 [271]</w:t>
      </w:r>
    </w:p>
    <w:p w14:paraId="42A37AEB" w14:textId="77777777" w:rsidR="0007360A" w:rsidRPr="00CC1CDE" w:rsidRDefault="0007360A" w:rsidP="0007360A">
      <w:pPr>
        <w:pStyle w:val="B10"/>
      </w:pPr>
      <w:r w:rsidRPr="00CC1CDE">
        <w:t>-</w:t>
      </w:r>
      <w:r w:rsidRPr="00CC1CDE">
        <w:tab/>
        <w:t>Maximum packet loss rate as defined in GSMA NG.116 [500]</w:t>
      </w:r>
    </w:p>
    <w:p w14:paraId="14AF5D5E" w14:textId="77777777" w:rsidR="0007360A" w:rsidRPr="00CC1CDE" w:rsidRDefault="0007360A" w:rsidP="0007360A">
      <w:pPr>
        <w:pStyle w:val="B10"/>
      </w:pPr>
      <w:r w:rsidRPr="00CC1CDE">
        <w:t>-</w:t>
      </w:r>
      <w:r w:rsidRPr="00CC1CDE">
        <w:tab/>
        <w:t>Service Experience statistics information as defined in clause 6.4, TS 23.288 [150]</w:t>
      </w:r>
    </w:p>
    <w:p w14:paraId="269DAA61" w14:textId="77777777" w:rsidR="0007360A" w:rsidRPr="00CC1CDE" w:rsidRDefault="0007360A" w:rsidP="0007360A">
      <w:pPr>
        <w:pStyle w:val="B10"/>
      </w:pPr>
      <w:r w:rsidRPr="00CC1CDE">
        <w:t>-</w:t>
      </w:r>
      <w:r w:rsidRPr="00CC1CDE">
        <w:tab/>
        <w:t>The number of PDU sessions as defined in clause 6.4, TS 28.554 [271]</w:t>
      </w:r>
    </w:p>
    <w:p w14:paraId="099E0CCE" w14:textId="77777777" w:rsidR="0007360A" w:rsidRPr="00CC1CDE" w:rsidRDefault="0007360A" w:rsidP="0007360A">
      <w:pPr>
        <w:pStyle w:val="B10"/>
      </w:pPr>
      <w:r w:rsidRPr="00CC1CDE">
        <w:t>-</w:t>
      </w:r>
      <w:r w:rsidRPr="00CC1CDE">
        <w:tab/>
        <w:t xml:space="preserve">The number of </w:t>
      </w:r>
      <w:r w:rsidRPr="00CC1CDE">
        <w:rPr>
          <w:lang w:eastAsia="zh-CN"/>
        </w:rPr>
        <w:t>r</w:t>
      </w:r>
      <w:r w:rsidRPr="00CC1CDE">
        <w:t>egistered subscribers as defined in clause 6.2, TS 28.554 [271]</w:t>
      </w:r>
    </w:p>
    <w:p w14:paraId="0F5DEBD8" w14:textId="7AA6A9E7" w:rsidR="0007360A" w:rsidRDefault="0007360A" w:rsidP="0007360A">
      <w:pPr>
        <w:pStyle w:val="B10"/>
        <w:rPr>
          <w:ins w:id="13" w:author="Huawei" w:date="2024-07-31T15:38:00Z"/>
        </w:rPr>
      </w:pPr>
      <w:r w:rsidRPr="00CC1CDE">
        <w:t>-</w:t>
      </w:r>
      <w:r w:rsidRPr="00CC1CDE">
        <w:tab/>
        <w:t>Load level information as defined in clause 6.3, TS 23.288 [150].</w:t>
      </w:r>
    </w:p>
    <w:p w14:paraId="66D0F315" w14:textId="0FC4939C" w:rsidR="003B0F45" w:rsidRPr="00CC1CDE" w:rsidRDefault="003B0F45" w:rsidP="0007360A">
      <w:pPr>
        <w:pStyle w:val="B10"/>
      </w:pPr>
      <w:ins w:id="14" w:author="Huawei" w:date="2024-07-31T15:38:00Z">
        <w:r>
          <w:t>-</w:t>
        </w:r>
        <w:r>
          <w:tab/>
        </w:r>
      </w:ins>
      <w:ins w:id="15" w:author="Yimeng" w:date="2024-08-19T23:18:00Z">
        <w:r w:rsidR="005C54EC">
          <w:t xml:space="preserve">Estimated </w:t>
        </w:r>
      </w:ins>
      <w:ins w:id="16" w:author="Huawei" w:date="2024-07-31T15:38:00Z">
        <w:r>
          <w:rPr>
            <w:rFonts w:hint="eastAsia"/>
            <w:lang w:eastAsia="zh-CN"/>
          </w:rPr>
          <w:t>Energy</w:t>
        </w:r>
        <w:r>
          <w:t xml:space="preserve"> </w:t>
        </w:r>
        <w:r>
          <w:rPr>
            <w:rFonts w:hint="eastAsia"/>
            <w:lang w:eastAsia="zh-CN"/>
          </w:rPr>
          <w:t>Consumption</w:t>
        </w:r>
        <w:r>
          <w:rPr>
            <w:lang w:eastAsia="zh-CN"/>
          </w:rPr>
          <w:t xml:space="preserve"> </w:t>
        </w:r>
      </w:ins>
      <w:ins w:id="17" w:author="Huawei" w:date="2024-08-01T15:24:00Z">
        <w:r w:rsidR="00A43BFE">
          <w:rPr>
            <w:lang w:eastAsia="zh-CN"/>
          </w:rPr>
          <w:t xml:space="preserve">as defined in clause </w:t>
        </w:r>
        <w:r w:rsidR="00A43BFE" w:rsidRPr="00A43BFE">
          <w:rPr>
            <w:lang w:eastAsia="zh-CN"/>
          </w:rPr>
          <w:t>6.7.3.3</w:t>
        </w:r>
        <w:r w:rsidR="00A43BFE">
          <w:rPr>
            <w:lang w:eastAsia="zh-CN"/>
          </w:rPr>
          <w:t xml:space="preserve">, </w:t>
        </w:r>
        <w:r w:rsidR="00A43BFE" w:rsidRPr="00CC1CDE">
          <w:t>TS 28.554 [271]</w:t>
        </w:r>
      </w:ins>
      <w:ins w:id="18" w:author="Huawei" w:date="2024-08-01T15:25:00Z">
        <w:r w:rsidR="00F75231">
          <w:t>.</w:t>
        </w:r>
      </w:ins>
    </w:p>
    <w:p w14:paraId="303CC7BB" w14:textId="77777777" w:rsidR="00B472F9" w:rsidRPr="006B31BC" w:rsidRDefault="00B472F9" w:rsidP="00B472F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p w14:paraId="53A0389A" w14:textId="77777777" w:rsidR="00B472F9" w:rsidRPr="006B31BC" w:rsidRDefault="00B472F9" w:rsidP="00B472F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60A" w:rsidRPr="006958F1" w14:paraId="3E9A6307" w14:textId="77777777" w:rsidTr="00CF7E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506E0B" w14:textId="628BDE3C" w:rsidR="0007360A" w:rsidRPr="006958F1" w:rsidRDefault="0007360A" w:rsidP="00CF7E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D199A0D" w14:textId="77777777" w:rsidR="00B472F9" w:rsidRPr="00CC1CDE" w:rsidRDefault="00B472F9" w:rsidP="00B472F9"/>
    <w:p w14:paraId="2A37AAB5" w14:textId="77777777" w:rsidR="00B472F9" w:rsidRPr="00CC1CDE" w:rsidRDefault="00B472F9" w:rsidP="00B472F9">
      <w:pPr>
        <w:pStyle w:val="40"/>
        <w:rPr>
          <w:lang w:bidi="ar-IQ"/>
        </w:rPr>
      </w:pPr>
      <w:bookmarkStart w:id="19" w:name="_Toc50550921"/>
      <w:bookmarkStart w:id="20" w:name="_Toc170726975"/>
      <w:bookmarkStart w:id="21" w:name="_Toc50542257"/>
      <w:r w:rsidRPr="00CC1CDE">
        <w:rPr>
          <w:lang w:bidi="ar-IQ"/>
        </w:rPr>
        <w:lastRenderedPageBreak/>
        <w:t>6.2.1.3</w:t>
      </w:r>
      <w:r w:rsidRPr="00CC1CDE">
        <w:rPr>
          <w:lang w:bidi="ar-IQ"/>
        </w:rPr>
        <w:tab/>
        <w:t>Definition of NSPA Container Information</w:t>
      </w:r>
      <w:bookmarkEnd w:id="19"/>
      <w:bookmarkEnd w:id="20"/>
      <w:r w:rsidRPr="00CC1CDE">
        <w:rPr>
          <w:lang w:bidi="ar-IQ"/>
        </w:rPr>
        <w:t xml:space="preserve"> </w:t>
      </w:r>
      <w:bookmarkEnd w:id="21"/>
    </w:p>
    <w:p w14:paraId="349CAE42" w14:textId="77777777" w:rsidR="00B472F9" w:rsidRPr="00CC1CDE" w:rsidRDefault="00B472F9" w:rsidP="00B472F9">
      <w:pPr>
        <w:keepNext/>
      </w:pPr>
      <w:r w:rsidRPr="00CC1CDE">
        <w:t>Specific charging information used for network slice performance and analytics</w:t>
      </w:r>
      <w:r w:rsidRPr="00CC1CDE">
        <w:rPr>
          <w:lang w:bidi="ar-IQ"/>
        </w:rPr>
        <w:t xml:space="preserve"> </w:t>
      </w:r>
      <w:r w:rsidRPr="00CC1CDE">
        <w:t xml:space="preserve">charging is provided within the </w:t>
      </w:r>
      <w:r w:rsidRPr="00CC1CDE">
        <w:rPr>
          <w:lang w:bidi="ar-IQ"/>
        </w:rPr>
        <w:t xml:space="preserve">NSPA </w:t>
      </w:r>
      <w:r w:rsidRPr="00CC1CDE">
        <w:t xml:space="preserve">Container Information. </w:t>
      </w:r>
    </w:p>
    <w:p w14:paraId="79D5DEE8" w14:textId="77777777" w:rsidR="00B472F9" w:rsidRPr="00CC1CDE" w:rsidRDefault="00B472F9" w:rsidP="00B472F9">
      <w:pPr>
        <w:keepNext/>
        <w:rPr>
          <w:lang w:bidi="ar-IQ"/>
        </w:rPr>
      </w:pPr>
      <w:r w:rsidRPr="00CC1CDE">
        <w:rPr>
          <w:lang w:bidi="ar-IQ"/>
        </w:rPr>
        <w:t xml:space="preserve">The detailed structure of the NSPA </w:t>
      </w:r>
      <w:r w:rsidRPr="00CC1CDE">
        <w:t xml:space="preserve">Charging </w:t>
      </w:r>
      <w:r w:rsidRPr="00CC1CDE">
        <w:rPr>
          <w:lang w:bidi="ar-IQ"/>
        </w:rPr>
        <w:t>Information can be found in table 6.2.1.3.1.</w:t>
      </w:r>
    </w:p>
    <w:p w14:paraId="1CD56EAF" w14:textId="77777777" w:rsidR="00B472F9" w:rsidRPr="00CC1CDE" w:rsidRDefault="00B472F9" w:rsidP="00B472F9">
      <w:pPr>
        <w:pStyle w:val="TH"/>
        <w:rPr>
          <w:lang w:bidi="ar-IQ"/>
        </w:rPr>
      </w:pPr>
      <w:r w:rsidRPr="00CC1CDE">
        <w:rPr>
          <w:lang w:bidi="ar-IQ"/>
        </w:rPr>
        <w:t>Table 6.2.1.3-1: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B472F9" w:rsidRPr="00CC1CDE" w14:paraId="2C638ECD" w14:textId="77777777" w:rsidTr="00CF7E92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4303E18D" w14:textId="77777777" w:rsidR="00B472F9" w:rsidRPr="00CC1CDE" w:rsidRDefault="00B472F9" w:rsidP="00CF7E92">
            <w:pPr>
              <w:pStyle w:val="TAH"/>
            </w:pPr>
            <w:bookmarkStart w:id="22" w:name="_Hlk145941643"/>
            <w:r w:rsidRPr="00CC1CDE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06F0BDFC" w14:textId="77777777" w:rsidR="00B472F9" w:rsidRPr="00CC1CDE" w:rsidRDefault="00B472F9" w:rsidP="00CF7E92">
            <w:pPr>
              <w:pStyle w:val="TAH"/>
            </w:pPr>
            <w:r w:rsidRPr="00CC1CDE"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5CB52544" w14:textId="77777777" w:rsidR="00B472F9" w:rsidRPr="00CC1CDE" w:rsidRDefault="00B472F9" w:rsidP="00CF7E92">
            <w:pPr>
              <w:pStyle w:val="TAH"/>
            </w:pPr>
            <w:r w:rsidRPr="00CC1CDE">
              <w:t>Description</w:t>
            </w:r>
          </w:p>
        </w:tc>
      </w:tr>
      <w:tr w:rsidR="00B472F9" w:rsidRPr="00CC1CDE" w14:paraId="4A996503" w14:textId="77777777" w:rsidTr="00CF7E92">
        <w:trPr>
          <w:cantSplit/>
          <w:jc w:val="center"/>
        </w:trPr>
        <w:tc>
          <w:tcPr>
            <w:tcW w:w="2554" w:type="dxa"/>
          </w:tcPr>
          <w:p w14:paraId="026A13EF" w14:textId="77777777" w:rsidR="00B472F9" w:rsidRPr="00CC1CDE" w:rsidRDefault="00B472F9" w:rsidP="00CF7E92">
            <w:pPr>
              <w:pStyle w:val="TAL"/>
            </w:pPr>
            <w:r>
              <w:t xml:space="preserve">Uplink </w:t>
            </w:r>
            <w:r w:rsidRPr="00CC1CDE">
              <w:t>Latency</w:t>
            </w:r>
          </w:p>
        </w:tc>
        <w:tc>
          <w:tcPr>
            <w:tcW w:w="859" w:type="dxa"/>
          </w:tcPr>
          <w:p w14:paraId="3A8B79E9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3D0C16E" w14:textId="133AC6F3" w:rsidR="00B472F9" w:rsidRPr="00CC1CDE" w:rsidRDefault="00B472F9" w:rsidP="00CF7E92">
            <w:pPr>
              <w:pStyle w:val="TAL100"/>
            </w:pPr>
            <w:r w:rsidRPr="00CC1CDE">
              <w:t xml:space="preserve">This field holds </w:t>
            </w:r>
            <w:r>
              <w:t xml:space="preserve">uplink </w:t>
            </w:r>
            <w:r w:rsidRPr="00CC1CDE">
              <w:rPr>
                <w:rFonts w:eastAsia="Times New Roman"/>
              </w:rPr>
              <w:t xml:space="preserve">latency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</w:t>
            </w:r>
            <w:ins w:id="23" w:author="Huawei" w:date="2024-07-27T10:00:00Z">
              <w:r w:rsidR="00904675">
                <w:rPr>
                  <w:rFonts w:hint="eastAsia"/>
                  <w:lang w:eastAsia="zh-CN"/>
                </w:rPr>
                <w:t>TS</w:t>
              </w:r>
              <w:r w:rsidR="00904675">
                <w:rPr>
                  <w:lang w:eastAsia="zh-CN"/>
                </w:rPr>
                <w:t xml:space="preserve"> </w:t>
              </w:r>
            </w:ins>
            <w:r w:rsidRPr="00CC1CDE">
              <w:t>28.</w:t>
            </w:r>
            <w:r>
              <w:t>541</w:t>
            </w:r>
            <w:r w:rsidRPr="00CC1CDE">
              <w:t xml:space="preserve"> [</w:t>
            </w:r>
            <w:r>
              <w:t>252</w:t>
            </w:r>
            <w:r w:rsidRPr="00CC1CDE">
              <w:t>]</w:t>
            </w:r>
            <w:r>
              <w:t xml:space="preserve"> clause </w:t>
            </w:r>
            <w:r>
              <w:rPr>
                <w:lang w:eastAsia="zh-CN"/>
              </w:rPr>
              <w:t>6.4</w:t>
            </w:r>
            <w:r>
              <w:t xml:space="preserve"> </w:t>
            </w:r>
            <w:proofErr w:type="spellStart"/>
            <w:r w:rsidRPr="0021107A">
              <w:t>uLLatency</w:t>
            </w:r>
            <w:proofErr w:type="spellEnd"/>
            <w:r>
              <w:t xml:space="preserve"> attribute (see NOTE 1).</w:t>
            </w:r>
          </w:p>
        </w:tc>
      </w:tr>
      <w:tr w:rsidR="00B472F9" w:rsidRPr="00CC1CDE" w14:paraId="79539709" w14:textId="77777777" w:rsidTr="00CF7E92">
        <w:trPr>
          <w:cantSplit/>
          <w:jc w:val="center"/>
        </w:trPr>
        <w:tc>
          <w:tcPr>
            <w:tcW w:w="2554" w:type="dxa"/>
          </w:tcPr>
          <w:p w14:paraId="79C50BF0" w14:textId="77777777" w:rsidR="00B472F9" w:rsidRDefault="00B472F9" w:rsidP="00CF7E92">
            <w:pPr>
              <w:pStyle w:val="TAL"/>
            </w:pPr>
            <w:r>
              <w:t>Down</w:t>
            </w:r>
            <w:r w:rsidRPr="007D59B8">
              <w:t>link</w:t>
            </w:r>
            <w:r w:rsidRPr="00CC1CDE">
              <w:t xml:space="preserve"> Latency</w:t>
            </w:r>
          </w:p>
        </w:tc>
        <w:tc>
          <w:tcPr>
            <w:tcW w:w="859" w:type="dxa"/>
          </w:tcPr>
          <w:p w14:paraId="1767ECF4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8F9FC60" w14:textId="66B4CFFB" w:rsidR="00B472F9" w:rsidRPr="00CC1CDE" w:rsidRDefault="00B472F9" w:rsidP="00CF7E92">
            <w:pPr>
              <w:pStyle w:val="TAL100"/>
            </w:pPr>
            <w:r w:rsidRPr="00CC1CDE">
              <w:t xml:space="preserve">This field holds </w:t>
            </w:r>
            <w:r>
              <w:t xml:space="preserve">downlink </w:t>
            </w:r>
            <w:r w:rsidRPr="00CC1CDE">
              <w:rPr>
                <w:rFonts w:eastAsia="Times New Roman"/>
              </w:rPr>
              <w:t xml:space="preserve">latency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</w:t>
            </w:r>
            <w:ins w:id="24" w:author="Huawei" w:date="2024-07-27T10:00:00Z">
              <w:r w:rsidR="00904675">
                <w:rPr>
                  <w:lang w:eastAsia="zh-CN"/>
                </w:rPr>
                <w:t xml:space="preserve">TS </w:t>
              </w:r>
            </w:ins>
            <w:r w:rsidRPr="00CC1CDE">
              <w:t>28.</w:t>
            </w:r>
            <w:r>
              <w:t>541</w:t>
            </w:r>
            <w:r w:rsidRPr="00CC1CDE">
              <w:t xml:space="preserve"> [2</w:t>
            </w:r>
            <w:r>
              <w:t>52</w:t>
            </w:r>
            <w:r w:rsidRPr="00CC1CDE">
              <w:t>]</w:t>
            </w:r>
            <w:r>
              <w:t xml:space="preserve"> clause </w:t>
            </w:r>
            <w:r>
              <w:rPr>
                <w:lang w:eastAsia="zh-CN"/>
              </w:rPr>
              <w:t>6.4</w:t>
            </w:r>
            <w:r>
              <w:t xml:space="preserve"> </w:t>
            </w:r>
            <w:proofErr w:type="spellStart"/>
            <w:r>
              <w:t>d</w:t>
            </w:r>
            <w:r w:rsidRPr="007345D9">
              <w:t>LLatency</w:t>
            </w:r>
            <w:proofErr w:type="spellEnd"/>
            <w:r>
              <w:t xml:space="preserve"> attribute.</w:t>
            </w:r>
          </w:p>
        </w:tc>
      </w:tr>
      <w:tr w:rsidR="00B472F9" w:rsidRPr="00CC1CDE" w14:paraId="41957159" w14:textId="77777777" w:rsidTr="00CF7E92">
        <w:trPr>
          <w:cantSplit/>
          <w:jc w:val="center"/>
        </w:trPr>
        <w:tc>
          <w:tcPr>
            <w:tcW w:w="2554" w:type="dxa"/>
          </w:tcPr>
          <w:p w14:paraId="16D61BE6" w14:textId="77777777" w:rsidR="00B472F9" w:rsidRPr="00CC1CDE" w:rsidRDefault="00B472F9" w:rsidP="00CF7E92">
            <w:pPr>
              <w:pStyle w:val="TAL"/>
            </w:pPr>
            <w:r>
              <w:t xml:space="preserve">Uplink </w:t>
            </w:r>
            <w:r w:rsidRPr="00CC1CDE">
              <w:t>Throughput</w:t>
            </w:r>
          </w:p>
        </w:tc>
        <w:tc>
          <w:tcPr>
            <w:tcW w:w="859" w:type="dxa"/>
          </w:tcPr>
          <w:p w14:paraId="2EF90220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1D3489D" w14:textId="77777777" w:rsidR="00B472F9" w:rsidRPr="00CC1CDE" w:rsidRDefault="00B472F9" w:rsidP="00CF7E92">
            <w:pPr>
              <w:pStyle w:val="TAL100"/>
            </w:pPr>
            <w:r w:rsidRPr="00CC1CDE">
              <w:t>This field holds</w:t>
            </w:r>
            <w:r>
              <w:t xml:space="preserve"> uplink</w:t>
            </w:r>
            <w:r w:rsidRPr="00CC1CDE">
              <w:rPr>
                <w:rFonts w:eastAsia="Times New Roman"/>
              </w:rPr>
              <w:t xml:space="preserve"> throughput </w:t>
            </w:r>
            <w:r>
              <w:rPr>
                <w:lang w:eastAsia="zh-CN"/>
              </w:rPr>
              <w:t xml:space="preserve">of one single network </w:t>
            </w:r>
            <w:r>
              <w:rPr>
                <w:snapToGrid w:val="0"/>
              </w:rPr>
              <w:t>slice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</w:t>
            </w:r>
            <w:r>
              <w:t>41</w:t>
            </w:r>
            <w:r w:rsidRPr="00CC1CDE">
              <w:t xml:space="preserve"> [2</w:t>
            </w:r>
            <w:r>
              <w:t>52</w:t>
            </w:r>
            <w:r w:rsidRPr="00CC1CDE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>
              <w:t xml:space="preserve">clause 6.4 </w:t>
            </w:r>
            <w:proofErr w:type="spellStart"/>
            <w:r>
              <w:t>uLThptPerSlice</w:t>
            </w:r>
            <w:proofErr w:type="spellEnd"/>
            <w:r>
              <w:t xml:space="preserve"> attribute</w:t>
            </w:r>
            <w:r>
              <w:rPr>
                <w:lang w:eastAsia="zh-CN"/>
              </w:rPr>
              <w:t xml:space="preserve"> </w:t>
            </w:r>
            <w:r>
              <w:t>(see NOTE 2).</w:t>
            </w:r>
            <w:r w:rsidRPr="00CC1CDE">
              <w:rPr>
                <w:rFonts w:eastAsia="Times New Roman"/>
              </w:rPr>
              <w:t xml:space="preserve"> </w:t>
            </w:r>
          </w:p>
        </w:tc>
      </w:tr>
      <w:tr w:rsidR="00B472F9" w:rsidRPr="00CC1CDE" w14:paraId="403303DC" w14:textId="77777777" w:rsidTr="00CF7E92">
        <w:trPr>
          <w:cantSplit/>
          <w:jc w:val="center"/>
        </w:trPr>
        <w:tc>
          <w:tcPr>
            <w:tcW w:w="2554" w:type="dxa"/>
          </w:tcPr>
          <w:p w14:paraId="1D2A33A8" w14:textId="77777777" w:rsidR="00B472F9" w:rsidRPr="00CC1CDE" w:rsidRDefault="00B472F9" w:rsidP="00CF7E92">
            <w:pPr>
              <w:pStyle w:val="TAL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859" w:type="dxa"/>
          </w:tcPr>
          <w:p w14:paraId="770C8314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1F664B">
              <w:rPr>
                <w:lang w:eastAsia="zh-CN"/>
              </w:rPr>
              <w:t>O</w:t>
            </w:r>
            <w:r w:rsidRPr="001F664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60D884F" w14:textId="77777777" w:rsidR="00B472F9" w:rsidRPr="00CC1CDE" w:rsidRDefault="00B472F9" w:rsidP="00CF7E92">
            <w:pPr>
              <w:pStyle w:val="TAL100"/>
            </w:pPr>
            <w:r>
              <w:rPr>
                <w:lang w:eastAsia="zh-CN"/>
              </w:rPr>
              <w:t xml:space="preserve">This field holds downlink throughput of one single network </w:t>
            </w:r>
            <w:r>
              <w:rPr>
                <w:snapToGrid w:val="0"/>
              </w:rPr>
              <w:t xml:space="preserve">slice as </w:t>
            </w:r>
            <w:r>
              <w:t xml:space="preserve">described in TS 28.541 [252] clause 6.4 </w:t>
            </w:r>
            <w:proofErr w:type="spellStart"/>
            <w:r>
              <w:t>dLThptPerSlice</w:t>
            </w:r>
            <w:proofErr w:type="spellEnd"/>
            <w:r>
              <w:t xml:space="preserve"> attribute</w:t>
            </w:r>
          </w:p>
        </w:tc>
      </w:tr>
      <w:tr w:rsidR="00B472F9" w:rsidRPr="001B59C0" w14:paraId="39C2B9E3" w14:textId="77777777" w:rsidTr="00CF7E92">
        <w:trPr>
          <w:cantSplit/>
          <w:jc w:val="center"/>
        </w:trPr>
        <w:tc>
          <w:tcPr>
            <w:tcW w:w="2554" w:type="dxa"/>
          </w:tcPr>
          <w:p w14:paraId="0027DB81" w14:textId="77777777" w:rsidR="00B472F9" w:rsidRPr="00CC1CDE" w:rsidRDefault="00B472F9" w:rsidP="00CF7E92">
            <w:pPr>
              <w:pStyle w:val="TAL"/>
            </w:pPr>
            <w:r w:rsidRPr="00CC1CDE">
              <w:t>Maximum packet loss rate</w:t>
            </w:r>
            <w:r>
              <w:t xml:space="preserve"> UL</w:t>
            </w:r>
          </w:p>
        </w:tc>
        <w:tc>
          <w:tcPr>
            <w:tcW w:w="859" w:type="dxa"/>
          </w:tcPr>
          <w:p w14:paraId="141C8968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5D00E56" w14:textId="77777777" w:rsidR="00B472F9" w:rsidRPr="00CC1CDE" w:rsidRDefault="00B472F9" w:rsidP="00CF7E92">
            <w:pPr>
              <w:pStyle w:val="TAL100"/>
            </w:pPr>
            <w:r w:rsidRPr="00CC1CDE">
              <w:t>This field holds</w:t>
            </w:r>
            <w:r w:rsidRPr="00CC1CDE">
              <w:rPr>
                <w:rFonts w:eastAsia="Times New Roman"/>
              </w:rPr>
              <w:t xml:space="preserve"> maximum packet loss rate </w:t>
            </w:r>
            <w:r>
              <w:rPr>
                <w:rFonts w:eastAsia="Times New Roman"/>
              </w:rPr>
              <w:t xml:space="preserve">uplink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>
              <w:t xml:space="preserve">28.541 [252] clause 5.4 </w:t>
            </w:r>
            <w:proofErr w:type="spellStart"/>
            <w:r w:rsidRPr="001B59C0">
              <w:t>maxPacketLossRate</w:t>
            </w:r>
            <w:r>
              <w:t>U</w:t>
            </w:r>
            <w:r w:rsidRPr="001B59C0">
              <w:t>l</w:t>
            </w:r>
            <w:proofErr w:type="spellEnd"/>
            <w:r>
              <w:t xml:space="preserve"> attribute (see NOTE 3).</w:t>
            </w:r>
          </w:p>
        </w:tc>
      </w:tr>
      <w:tr w:rsidR="00B472F9" w:rsidRPr="001B59C0" w14:paraId="3C8607CF" w14:textId="77777777" w:rsidTr="00CF7E92">
        <w:trPr>
          <w:cantSplit/>
          <w:jc w:val="center"/>
        </w:trPr>
        <w:tc>
          <w:tcPr>
            <w:tcW w:w="2554" w:type="dxa"/>
          </w:tcPr>
          <w:p w14:paraId="7E6211CD" w14:textId="77777777" w:rsidR="00B472F9" w:rsidRPr="00CC1CDE" w:rsidRDefault="00B472F9" w:rsidP="00CF7E92">
            <w:pPr>
              <w:pStyle w:val="TAL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859" w:type="dxa"/>
          </w:tcPr>
          <w:p w14:paraId="1351EB99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8C80574" w14:textId="77777777" w:rsidR="00B472F9" w:rsidRPr="00CC1CDE" w:rsidRDefault="00B472F9" w:rsidP="00CF7E92">
            <w:pPr>
              <w:pStyle w:val="TAL100"/>
            </w:pPr>
            <w:r w:rsidRPr="00CC1CDE">
              <w:t>This field holds</w:t>
            </w:r>
            <w:r w:rsidRPr="00CC1CDE">
              <w:rPr>
                <w:rFonts w:eastAsia="Times New Roman"/>
              </w:rPr>
              <w:t xml:space="preserve"> maximum packet loss rate</w:t>
            </w:r>
            <w:r>
              <w:rPr>
                <w:rFonts w:eastAsia="Times New Roman"/>
              </w:rPr>
              <w:t xml:space="preserve"> downlink</w:t>
            </w:r>
            <w:r w:rsidRPr="00CC1CDE">
              <w:rPr>
                <w:rFonts w:eastAsia="Times New Roman"/>
              </w:rPr>
              <w:t xml:space="preserve">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>
              <w:t xml:space="preserve">28.541 [252] clause 5.4 </w:t>
            </w:r>
            <w:proofErr w:type="spellStart"/>
            <w:r w:rsidRPr="001B59C0">
              <w:t>maxPacketLossRateDl</w:t>
            </w:r>
            <w:proofErr w:type="spellEnd"/>
            <w:r>
              <w:t xml:space="preserve"> attribute.</w:t>
            </w:r>
          </w:p>
        </w:tc>
      </w:tr>
      <w:tr w:rsidR="00B472F9" w:rsidRPr="00CC1CDE" w14:paraId="5483D827" w14:textId="77777777" w:rsidTr="00CF7E92">
        <w:trPr>
          <w:cantSplit/>
          <w:jc w:val="center"/>
        </w:trPr>
        <w:tc>
          <w:tcPr>
            <w:tcW w:w="2554" w:type="dxa"/>
          </w:tcPr>
          <w:p w14:paraId="7CE673C7" w14:textId="77777777" w:rsidR="00B472F9" w:rsidRPr="00CC1CDE" w:rsidRDefault="00B472F9" w:rsidP="00CF7E92">
            <w:pPr>
              <w:pStyle w:val="TAL"/>
            </w:pPr>
            <w:r w:rsidRPr="00CC1CDE">
              <w:t>Service Experience statistics data</w:t>
            </w:r>
          </w:p>
        </w:tc>
        <w:tc>
          <w:tcPr>
            <w:tcW w:w="859" w:type="dxa"/>
          </w:tcPr>
          <w:p w14:paraId="2FF4827E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23EF683" w14:textId="77777777" w:rsidR="00B472F9" w:rsidRPr="00CC1CDE" w:rsidRDefault="00B472F9" w:rsidP="00CF7E92">
            <w:pPr>
              <w:pStyle w:val="TAL100"/>
            </w:pPr>
            <w:r w:rsidRPr="00CC1CDE">
              <w:t>This field holds s</w:t>
            </w:r>
            <w:r w:rsidRPr="00CC1CDE">
              <w:rPr>
                <w:rFonts w:eastAsia="Times New Roman"/>
              </w:rPr>
              <w:t xml:space="preserve">ervice experience statistics data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23.288</w:t>
            </w:r>
            <w:r w:rsidRPr="00CC1CDE">
              <w:rPr>
                <w:lang w:eastAsia="zh-CN"/>
              </w:rPr>
              <w:t xml:space="preserve"> [</w:t>
            </w:r>
            <w:r w:rsidRPr="00CC1CDE">
              <w:t>150</w:t>
            </w:r>
            <w:r w:rsidRPr="00CC1CDE">
              <w:rPr>
                <w:lang w:eastAsia="zh-CN"/>
              </w:rPr>
              <w:t>]</w:t>
            </w:r>
          </w:p>
        </w:tc>
      </w:tr>
      <w:tr w:rsidR="00B472F9" w:rsidRPr="00CC1CDE" w14:paraId="7085C63A" w14:textId="77777777" w:rsidTr="00CF7E92">
        <w:trPr>
          <w:cantSplit/>
          <w:jc w:val="center"/>
        </w:trPr>
        <w:tc>
          <w:tcPr>
            <w:tcW w:w="2554" w:type="dxa"/>
          </w:tcPr>
          <w:p w14:paraId="610844D4" w14:textId="77777777" w:rsidR="00B472F9" w:rsidRPr="00CC1CDE" w:rsidRDefault="00B472F9" w:rsidP="00CF7E92">
            <w:pPr>
              <w:pStyle w:val="TAL"/>
            </w:pPr>
            <w:r w:rsidRPr="00CC1CDE">
              <w:t>Number of PDU sessions</w:t>
            </w:r>
          </w:p>
        </w:tc>
        <w:tc>
          <w:tcPr>
            <w:tcW w:w="859" w:type="dxa"/>
          </w:tcPr>
          <w:p w14:paraId="1545721A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437174E" w14:textId="77777777" w:rsidR="00B472F9" w:rsidRPr="00CC1CDE" w:rsidRDefault="00B472F9" w:rsidP="00CF7E92">
            <w:pPr>
              <w:pStyle w:val="TAL100"/>
            </w:pPr>
            <w:r w:rsidRPr="00CC1CDE">
              <w:t xml:space="preserve">This field holds </w:t>
            </w:r>
            <w:r w:rsidRPr="00CC1CDE">
              <w:rPr>
                <w:rFonts w:eastAsia="Times New Roman"/>
              </w:rPr>
              <w:t xml:space="preserve">the number of PDU sessions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28.554 [271].</w:t>
            </w:r>
          </w:p>
        </w:tc>
      </w:tr>
      <w:tr w:rsidR="00B472F9" w:rsidRPr="00CC1CDE" w14:paraId="0DC479EF" w14:textId="77777777" w:rsidTr="00CF7E92">
        <w:trPr>
          <w:cantSplit/>
          <w:jc w:val="center"/>
        </w:trPr>
        <w:tc>
          <w:tcPr>
            <w:tcW w:w="2554" w:type="dxa"/>
          </w:tcPr>
          <w:p w14:paraId="5712966E" w14:textId="77777777" w:rsidR="00B472F9" w:rsidRPr="00CC1CDE" w:rsidRDefault="00B472F9" w:rsidP="00CF7E92">
            <w:pPr>
              <w:pStyle w:val="TAL"/>
            </w:pPr>
            <w:r w:rsidRPr="00CC1CDE">
              <w:t>Number of registered Subscribers</w:t>
            </w:r>
          </w:p>
        </w:tc>
        <w:tc>
          <w:tcPr>
            <w:tcW w:w="859" w:type="dxa"/>
          </w:tcPr>
          <w:p w14:paraId="7F21E16F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1D2599B" w14:textId="77777777" w:rsidR="00B472F9" w:rsidRPr="00CC1CDE" w:rsidRDefault="00B472F9" w:rsidP="00CF7E92">
            <w:pPr>
              <w:pStyle w:val="TAL100"/>
            </w:pPr>
            <w:r w:rsidRPr="00CC1CDE">
              <w:t xml:space="preserve">This field holds the number of </w:t>
            </w:r>
            <w:r w:rsidRPr="00CC1CDE">
              <w:rPr>
                <w:rFonts w:eastAsia="Times New Roman"/>
              </w:rPr>
              <w:t>registered subscribers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28.554 [271].</w:t>
            </w:r>
          </w:p>
        </w:tc>
      </w:tr>
      <w:tr w:rsidR="00B472F9" w:rsidRPr="00CC1CDE" w14:paraId="7878E360" w14:textId="77777777" w:rsidTr="00CF7E92">
        <w:trPr>
          <w:cantSplit/>
          <w:jc w:val="center"/>
        </w:trPr>
        <w:tc>
          <w:tcPr>
            <w:tcW w:w="2554" w:type="dxa"/>
          </w:tcPr>
          <w:p w14:paraId="45868B82" w14:textId="77777777" w:rsidR="00B472F9" w:rsidRPr="00CC1CDE" w:rsidRDefault="00B472F9" w:rsidP="00CF7E92">
            <w:pPr>
              <w:pStyle w:val="TAL"/>
            </w:pPr>
            <w:r w:rsidRPr="00CC1CDE">
              <w:t>Load level</w:t>
            </w:r>
          </w:p>
        </w:tc>
        <w:tc>
          <w:tcPr>
            <w:tcW w:w="859" w:type="dxa"/>
          </w:tcPr>
          <w:p w14:paraId="55A2D138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24126C3" w14:textId="77777777" w:rsidR="00B472F9" w:rsidRPr="00CC1CDE" w:rsidRDefault="00B472F9" w:rsidP="00CF7E92">
            <w:pPr>
              <w:pStyle w:val="TAL100"/>
            </w:pPr>
            <w:r w:rsidRPr="00CC1CDE">
              <w:t xml:space="preserve">This field holds the </w:t>
            </w:r>
            <w:r w:rsidRPr="00CC1CDE">
              <w:rPr>
                <w:rFonts w:eastAsia="Times New Roman"/>
              </w:rPr>
              <w:t>load level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23.288</w:t>
            </w:r>
            <w:r w:rsidRPr="00CC1CDE">
              <w:rPr>
                <w:lang w:eastAsia="zh-CN"/>
              </w:rPr>
              <w:t xml:space="preserve"> [</w:t>
            </w:r>
            <w:r w:rsidRPr="00CC1CDE">
              <w:t>150</w:t>
            </w:r>
            <w:r w:rsidRPr="00CC1CDE">
              <w:rPr>
                <w:lang w:eastAsia="zh-CN"/>
              </w:rPr>
              <w:t>]</w:t>
            </w:r>
            <w:r w:rsidRPr="00CC1CDE">
              <w:t>.</w:t>
            </w:r>
          </w:p>
        </w:tc>
      </w:tr>
      <w:tr w:rsidR="005328E2" w:rsidRPr="00CC1CDE" w14:paraId="140A3B31" w14:textId="77777777" w:rsidTr="00CF7E92">
        <w:trPr>
          <w:cantSplit/>
          <w:jc w:val="center"/>
          <w:ins w:id="25" w:author="Huawei" w:date="2024-07-27T09:56:00Z"/>
        </w:trPr>
        <w:tc>
          <w:tcPr>
            <w:tcW w:w="2554" w:type="dxa"/>
          </w:tcPr>
          <w:p w14:paraId="1E741EC5" w14:textId="2374AE3F" w:rsidR="005328E2" w:rsidRPr="00CC1CDE" w:rsidRDefault="00D34BC3" w:rsidP="00CF7E92">
            <w:pPr>
              <w:pStyle w:val="TAL"/>
              <w:rPr>
                <w:ins w:id="26" w:author="Huawei" w:date="2024-07-27T09:56:00Z"/>
              </w:rPr>
            </w:pPr>
            <w:ins w:id="27" w:author="Yimeng" w:date="2024-08-19T23:15:00Z">
              <w:r>
                <w:t xml:space="preserve">Estimated </w:t>
              </w:r>
            </w:ins>
            <w:ins w:id="28" w:author="Huawei" w:date="2024-07-27T09:56:00Z">
              <w:r w:rsidR="005328E2">
                <w:t>Energy Consumption</w:t>
              </w:r>
            </w:ins>
          </w:p>
        </w:tc>
        <w:tc>
          <w:tcPr>
            <w:tcW w:w="859" w:type="dxa"/>
          </w:tcPr>
          <w:p w14:paraId="67CD28DB" w14:textId="3FA070F4" w:rsidR="005328E2" w:rsidRPr="00CC1CDE" w:rsidRDefault="005328E2" w:rsidP="00CF7E92">
            <w:pPr>
              <w:pStyle w:val="TAC"/>
              <w:rPr>
                <w:ins w:id="29" w:author="Huawei" w:date="2024-07-27T09:56:00Z"/>
                <w:lang w:eastAsia="zh-CN"/>
              </w:rPr>
            </w:pPr>
            <w:ins w:id="30" w:author="Huawei" w:date="2024-07-27T09:57:00Z">
              <w:r w:rsidRPr="00CC1CDE">
                <w:rPr>
                  <w:lang w:eastAsia="zh-CN"/>
                </w:rPr>
                <w:t>O</w:t>
              </w:r>
              <w:r w:rsidRPr="00CC1C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44A549BA" w14:textId="592E1271" w:rsidR="005328E2" w:rsidRPr="00CC1CDE" w:rsidRDefault="005328E2" w:rsidP="00CF7E92">
            <w:pPr>
              <w:pStyle w:val="TAL100"/>
              <w:rPr>
                <w:ins w:id="31" w:author="Huawei" w:date="2024-07-27T09:56:00Z"/>
              </w:rPr>
            </w:pPr>
            <w:ins w:id="32" w:author="Huawei" w:date="2024-07-27T09:57:00Z">
              <w:r>
                <w:t xml:space="preserve">This field holds the </w:t>
              </w:r>
            </w:ins>
            <w:ins w:id="33" w:author="Yimeng" w:date="2024-08-19T23:18:00Z">
              <w:r w:rsidR="00207A4B">
                <w:t xml:space="preserve">KPI that describe the estimated </w:t>
              </w:r>
            </w:ins>
            <w:ins w:id="34" w:author="Huawei" w:date="2024-07-27T09:57:00Z">
              <w:r>
                <w:t xml:space="preserve">energy consumption of one single network slice </w:t>
              </w:r>
            </w:ins>
            <w:ins w:id="35" w:author="Huawei" w:date="2024-07-27T09:58:00Z">
              <w:r>
                <w:t xml:space="preserve">during </w:t>
              </w:r>
            </w:ins>
            <w:ins w:id="36" w:author="Huawei" w:date="2024-07-27T09:59:00Z">
              <w:r w:rsidR="006F2659">
                <w:t xml:space="preserve">the measured </w:t>
              </w:r>
            </w:ins>
            <w:ins w:id="37" w:author="Huawei" w:date="2024-07-27T09:57:00Z">
              <w:r>
                <w:t>period,</w:t>
              </w:r>
            </w:ins>
            <w:ins w:id="38" w:author="Huawei" w:date="2024-07-27T09:58:00Z">
              <w:r>
                <w:t xml:space="preserve"> as described in TS 28.554 [</w:t>
              </w:r>
            </w:ins>
            <w:ins w:id="39" w:author="Huawei" w:date="2024-07-27T09:59:00Z">
              <w:r>
                <w:t xml:space="preserve">271] clause </w:t>
              </w:r>
              <w:r w:rsidR="00D744B7" w:rsidRPr="00D744B7">
                <w:t>6.7.3.3</w:t>
              </w:r>
              <w:r>
                <w:t>.</w:t>
              </w:r>
            </w:ins>
            <w:ins w:id="40" w:author="Huawei" w:date="2024-07-27T09:57:00Z">
              <w:r>
                <w:t xml:space="preserve"> </w:t>
              </w:r>
            </w:ins>
          </w:p>
        </w:tc>
      </w:tr>
      <w:tr w:rsidR="00B472F9" w:rsidRPr="00CC1CDE" w14:paraId="2554DBD2" w14:textId="77777777" w:rsidTr="00CF7E92">
        <w:trPr>
          <w:cantSplit/>
          <w:jc w:val="center"/>
        </w:trPr>
        <w:tc>
          <w:tcPr>
            <w:tcW w:w="8903" w:type="dxa"/>
            <w:gridSpan w:val="3"/>
          </w:tcPr>
          <w:p w14:paraId="50B7C03A" w14:textId="77777777" w:rsidR="00B472F9" w:rsidRDefault="00B472F9" w:rsidP="00CF7E9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 For the back c</w:t>
            </w:r>
            <w:r w:rsidRPr="00A50E87">
              <w:rPr>
                <w:lang w:eastAsia="zh-CN"/>
              </w:rPr>
              <w:t>ompatible</w:t>
            </w:r>
            <w:r>
              <w:rPr>
                <w:lang w:eastAsia="zh-CN"/>
              </w:rPr>
              <w:t>, b</w:t>
            </w:r>
            <w:r w:rsidRPr="00A50E87">
              <w:rPr>
                <w:lang w:eastAsia="zh-CN"/>
              </w:rPr>
              <w:t>y default</w:t>
            </w:r>
            <w:r>
              <w:rPr>
                <w:lang w:eastAsia="zh-CN"/>
              </w:rPr>
              <w:t xml:space="preserve">, the Latency holds the uplink latency. </w:t>
            </w:r>
          </w:p>
          <w:p w14:paraId="34564FB5" w14:textId="77777777" w:rsidR="00B472F9" w:rsidRDefault="00B472F9" w:rsidP="00CF7E92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Note 2: For the back c</w:t>
            </w:r>
            <w:r w:rsidRPr="00A50E87">
              <w:rPr>
                <w:lang w:eastAsia="zh-CN"/>
              </w:rPr>
              <w:t>ompatible</w:t>
            </w:r>
            <w:r>
              <w:rPr>
                <w:lang w:eastAsia="zh-CN"/>
              </w:rPr>
              <w:t>, b</w:t>
            </w:r>
            <w:r w:rsidRPr="00A50E87">
              <w:rPr>
                <w:lang w:eastAsia="zh-CN"/>
              </w:rPr>
              <w:t>y default</w:t>
            </w:r>
            <w:r>
              <w:rPr>
                <w:lang w:eastAsia="zh-CN"/>
              </w:rPr>
              <w:t>, the Throughput holds the uplink throughput.</w:t>
            </w:r>
          </w:p>
          <w:p w14:paraId="6E3C9609" w14:textId="77777777" w:rsidR="00B472F9" w:rsidRPr="00E76574" w:rsidRDefault="00B472F9" w:rsidP="00CF7E92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 For the back c</w:t>
            </w:r>
            <w:r w:rsidRPr="00A50E87">
              <w:rPr>
                <w:lang w:eastAsia="zh-CN"/>
              </w:rPr>
              <w:t>ompatible</w:t>
            </w:r>
            <w:r>
              <w:rPr>
                <w:lang w:eastAsia="zh-CN"/>
              </w:rPr>
              <w:t>, b</w:t>
            </w:r>
            <w:r w:rsidRPr="00A50E87">
              <w:rPr>
                <w:lang w:eastAsia="zh-CN"/>
              </w:rPr>
              <w:t>y default</w:t>
            </w:r>
            <w:r>
              <w:rPr>
                <w:lang w:eastAsia="zh-CN"/>
              </w:rPr>
              <w:t xml:space="preserve">, the </w:t>
            </w:r>
            <w:r w:rsidRPr="00CC1CDE">
              <w:t>Maximum packet loss rate</w:t>
            </w:r>
            <w:r>
              <w:t xml:space="preserve"> UL</w:t>
            </w:r>
            <w:r>
              <w:rPr>
                <w:lang w:eastAsia="zh-CN"/>
              </w:rPr>
              <w:t xml:space="preserve"> holds </w:t>
            </w:r>
            <w:r w:rsidRPr="00CC1CDE">
              <w:t>Maximum packet loss rate</w:t>
            </w:r>
            <w:r>
              <w:rPr>
                <w:lang w:eastAsia="zh-CN"/>
              </w:rPr>
              <w:t xml:space="preserve"> uplink.</w:t>
            </w:r>
          </w:p>
        </w:tc>
      </w:tr>
      <w:bookmarkEnd w:id="22"/>
    </w:tbl>
    <w:p w14:paraId="4381C734" w14:textId="77777777" w:rsidR="00B472F9" w:rsidRPr="00CC1CDE" w:rsidRDefault="00B472F9" w:rsidP="00B472F9">
      <w:pPr>
        <w:rPr>
          <w:lang w:bidi="ar-IQ"/>
        </w:rPr>
      </w:pPr>
    </w:p>
    <w:p w14:paraId="0C2A04FD" w14:textId="77777777" w:rsidR="0007360A" w:rsidRPr="006B31BC" w:rsidRDefault="0007360A" w:rsidP="00561CC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2BABD" w14:textId="77777777" w:rsidR="00233B6E" w:rsidRDefault="00233B6E">
      <w:r>
        <w:separator/>
      </w:r>
    </w:p>
  </w:endnote>
  <w:endnote w:type="continuationSeparator" w:id="0">
    <w:p w14:paraId="5070EF4C" w14:textId="77777777" w:rsidR="00233B6E" w:rsidRDefault="00233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C7B53" w14:textId="77777777" w:rsidR="00233B6E" w:rsidRDefault="00233B6E">
      <w:r>
        <w:separator/>
      </w:r>
    </w:p>
  </w:footnote>
  <w:footnote w:type="continuationSeparator" w:id="0">
    <w:p w14:paraId="5E1A572C" w14:textId="77777777" w:rsidR="00233B6E" w:rsidRDefault="00233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Yimeng">
    <w15:presenceInfo w15:providerId="None" w15:userId="Y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84E"/>
    <w:rsid w:val="00046392"/>
    <w:rsid w:val="000475B2"/>
    <w:rsid w:val="00051330"/>
    <w:rsid w:val="000552A9"/>
    <w:rsid w:val="000553D1"/>
    <w:rsid w:val="0005641B"/>
    <w:rsid w:val="00057466"/>
    <w:rsid w:val="000574FA"/>
    <w:rsid w:val="00062121"/>
    <w:rsid w:val="000639EE"/>
    <w:rsid w:val="00066CAD"/>
    <w:rsid w:val="00066FB2"/>
    <w:rsid w:val="00070B44"/>
    <w:rsid w:val="0007130B"/>
    <w:rsid w:val="00071D6A"/>
    <w:rsid w:val="00072C1C"/>
    <w:rsid w:val="0007360A"/>
    <w:rsid w:val="00074F89"/>
    <w:rsid w:val="000803E1"/>
    <w:rsid w:val="0008140B"/>
    <w:rsid w:val="00081F81"/>
    <w:rsid w:val="00086399"/>
    <w:rsid w:val="0008795E"/>
    <w:rsid w:val="00091DDA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01B"/>
    <w:rsid w:val="000E1C33"/>
    <w:rsid w:val="000E5DE8"/>
    <w:rsid w:val="000F1E38"/>
    <w:rsid w:val="000F601C"/>
    <w:rsid w:val="00100113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73330"/>
    <w:rsid w:val="001833D1"/>
    <w:rsid w:val="00185E8B"/>
    <w:rsid w:val="00191396"/>
    <w:rsid w:val="001913A1"/>
    <w:rsid w:val="0019294C"/>
    <w:rsid w:val="00192A5B"/>
    <w:rsid w:val="00192C46"/>
    <w:rsid w:val="00194CA5"/>
    <w:rsid w:val="00194E9D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49F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F030D"/>
    <w:rsid w:val="001F1EAC"/>
    <w:rsid w:val="001F3AD0"/>
    <w:rsid w:val="001F4CF8"/>
    <w:rsid w:val="001F6452"/>
    <w:rsid w:val="00200939"/>
    <w:rsid w:val="00207A4B"/>
    <w:rsid w:val="00212F43"/>
    <w:rsid w:val="00213CC8"/>
    <w:rsid w:val="002208A5"/>
    <w:rsid w:val="0022145A"/>
    <w:rsid w:val="00221801"/>
    <w:rsid w:val="0022282C"/>
    <w:rsid w:val="0022465A"/>
    <w:rsid w:val="002261BF"/>
    <w:rsid w:val="00230DB4"/>
    <w:rsid w:val="00233B6E"/>
    <w:rsid w:val="00233F08"/>
    <w:rsid w:val="002448C0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677D4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64AE"/>
    <w:rsid w:val="002C0503"/>
    <w:rsid w:val="002D3512"/>
    <w:rsid w:val="002D75B4"/>
    <w:rsid w:val="002E2F3D"/>
    <w:rsid w:val="002E37CA"/>
    <w:rsid w:val="002E4352"/>
    <w:rsid w:val="002E599E"/>
    <w:rsid w:val="002E69A9"/>
    <w:rsid w:val="002F164D"/>
    <w:rsid w:val="002F27B8"/>
    <w:rsid w:val="002F28A4"/>
    <w:rsid w:val="00305409"/>
    <w:rsid w:val="0031183A"/>
    <w:rsid w:val="0031217D"/>
    <w:rsid w:val="0031260B"/>
    <w:rsid w:val="003226DE"/>
    <w:rsid w:val="00324D3B"/>
    <w:rsid w:val="0032592D"/>
    <w:rsid w:val="003266DA"/>
    <w:rsid w:val="00330E9F"/>
    <w:rsid w:val="00331CE8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2B82"/>
    <w:rsid w:val="00373E40"/>
    <w:rsid w:val="00374DD4"/>
    <w:rsid w:val="003778C3"/>
    <w:rsid w:val="00384330"/>
    <w:rsid w:val="00387ECC"/>
    <w:rsid w:val="00393889"/>
    <w:rsid w:val="00395A9D"/>
    <w:rsid w:val="00395B2D"/>
    <w:rsid w:val="003A03A8"/>
    <w:rsid w:val="003A3678"/>
    <w:rsid w:val="003A3BCB"/>
    <w:rsid w:val="003A4FD2"/>
    <w:rsid w:val="003A56B6"/>
    <w:rsid w:val="003A5C73"/>
    <w:rsid w:val="003B0F45"/>
    <w:rsid w:val="003B485D"/>
    <w:rsid w:val="003B499E"/>
    <w:rsid w:val="003B4D37"/>
    <w:rsid w:val="003B5222"/>
    <w:rsid w:val="003B5C2A"/>
    <w:rsid w:val="003B6EB4"/>
    <w:rsid w:val="003C10EE"/>
    <w:rsid w:val="003C2B67"/>
    <w:rsid w:val="003C5008"/>
    <w:rsid w:val="003D0389"/>
    <w:rsid w:val="003D0635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967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0981"/>
    <w:rsid w:val="004649C6"/>
    <w:rsid w:val="00470E76"/>
    <w:rsid w:val="00476A15"/>
    <w:rsid w:val="00480CA9"/>
    <w:rsid w:val="0048101B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75B7"/>
    <w:rsid w:val="004C211E"/>
    <w:rsid w:val="004C2171"/>
    <w:rsid w:val="004C58D3"/>
    <w:rsid w:val="004D19F0"/>
    <w:rsid w:val="004D4482"/>
    <w:rsid w:val="004D72F2"/>
    <w:rsid w:val="004E30EF"/>
    <w:rsid w:val="004F1D25"/>
    <w:rsid w:val="004F2F29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2620"/>
    <w:rsid w:val="005328E2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61CC9"/>
    <w:rsid w:val="0056244E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82E48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5163"/>
    <w:rsid w:val="005C54EC"/>
    <w:rsid w:val="005C6921"/>
    <w:rsid w:val="005D380F"/>
    <w:rsid w:val="005D4DBE"/>
    <w:rsid w:val="005D55E2"/>
    <w:rsid w:val="005D5817"/>
    <w:rsid w:val="005D5C77"/>
    <w:rsid w:val="005D72F8"/>
    <w:rsid w:val="005E1CF2"/>
    <w:rsid w:val="005E1E66"/>
    <w:rsid w:val="005E2C44"/>
    <w:rsid w:val="005E4E03"/>
    <w:rsid w:val="005E53AB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0E9B"/>
    <w:rsid w:val="00632B65"/>
    <w:rsid w:val="0063585C"/>
    <w:rsid w:val="0063620C"/>
    <w:rsid w:val="00643698"/>
    <w:rsid w:val="00647BAE"/>
    <w:rsid w:val="00652F3C"/>
    <w:rsid w:val="00654251"/>
    <w:rsid w:val="00657C1D"/>
    <w:rsid w:val="00664398"/>
    <w:rsid w:val="00667831"/>
    <w:rsid w:val="006717FE"/>
    <w:rsid w:val="0067204E"/>
    <w:rsid w:val="00672C51"/>
    <w:rsid w:val="006731CB"/>
    <w:rsid w:val="0067350F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18B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659"/>
    <w:rsid w:val="006F290F"/>
    <w:rsid w:val="006F3815"/>
    <w:rsid w:val="006F4378"/>
    <w:rsid w:val="00700C40"/>
    <w:rsid w:val="00700CBD"/>
    <w:rsid w:val="007038F2"/>
    <w:rsid w:val="00703B6D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560E5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729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66FC"/>
    <w:rsid w:val="00847AD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1D42"/>
    <w:rsid w:val="008D626C"/>
    <w:rsid w:val="008D7536"/>
    <w:rsid w:val="008E383A"/>
    <w:rsid w:val="008E42B8"/>
    <w:rsid w:val="008E77AB"/>
    <w:rsid w:val="008E7A49"/>
    <w:rsid w:val="008F0321"/>
    <w:rsid w:val="008F12E9"/>
    <w:rsid w:val="008F2416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675"/>
    <w:rsid w:val="00904B5D"/>
    <w:rsid w:val="00906D94"/>
    <w:rsid w:val="0091043F"/>
    <w:rsid w:val="00910F20"/>
    <w:rsid w:val="009148DE"/>
    <w:rsid w:val="00916819"/>
    <w:rsid w:val="0092180D"/>
    <w:rsid w:val="00925001"/>
    <w:rsid w:val="00925F11"/>
    <w:rsid w:val="00934A8A"/>
    <w:rsid w:val="00936218"/>
    <w:rsid w:val="00941E30"/>
    <w:rsid w:val="009447BD"/>
    <w:rsid w:val="00944BA9"/>
    <w:rsid w:val="00944DB3"/>
    <w:rsid w:val="0094632C"/>
    <w:rsid w:val="00946B97"/>
    <w:rsid w:val="0095543D"/>
    <w:rsid w:val="009558E0"/>
    <w:rsid w:val="00961358"/>
    <w:rsid w:val="00961AFC"/>
    <w:rsid w:val="00961EAE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4E24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2063"/>
    <w:rsid w:val="009B3DAD"/>
    <w:rsid w:val="009B50E0"/>
    <w:rsid w:val="009B5FEF"/>
    <w:rsid w:val="009C2B02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30A3"/>
    <w:rsid w:val="00A047CA"/>
    <w:rsid w:val="00A05DA6"/>
    <w:rsid w:val="00A1053C"/>
    <w:rsid w:val="00A10680"/>
    <w:rsid w:val="00A125E8"/>
    <w:rsid w:val="00A12653"/>
    <w:rsid w:val="00A1285E"/>
    <w:rsid w:val="00A146E8"/>
    <w:rsid w:val="00A21F28"/>
    <w:rsid w:val="00A246B6"/>
    <w:rsid w:val="00A25D08"/>
    <w:rsid w:val="00A35D7E"/>
    <w:rsid w:val="00A42589"/>
    <w:rsid w:val="00A43BFE"/>
    <w:rsid w:val="00A43E34"/>
    <w:rsid w:val="00A4409C"/>
    <w:rsid w:val="00A47065"/>
    <w:rsid w:val="00A47E70"/>
    <w:rsid w:val="00A50CF0"/>
    <w:rsid w:val="00A51BA2"/>
    <w:rsid w:val="00A52012"/>
    <w:rsid w:val="00A5434D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365F"/>
    <w:rsid w:val="00A90387"/>
    <w:rsid w:val="00A95583"/>
    <w:rsid w:val="00AA15E8"/>
    <w:rsid w:val="00AA25B9"/>
    <w:rsid w:val="00AA2CBC"/>
    <w:rsid w:val="00AA3391"/>
    <w:rsid w:val="00AC1C2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04E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2F9"/>
    <w:rsid w:val="00B47F1B"/>
    <w:rsid w:val="00B50D5F"/>
    <w:rsid w:val="00B54D6D"/>
    <w:rsid w:val="00B55310"/>
    <w:rsid w:val="00B5546A"/>
    <w:rsid w:val="00B5728F"/>
    <w:rsid w:val="00B62AC8"/>
    <w:rsid w:val="00B63FEE"/>
    <w:rsid w:val="00B64F5C"/>
    <w:rsid w:val="00B654C2"/>
    <w:rsid w:val="00B67B97"/>
    <w:rsid w:val="00B7089A"/>
    <w:rsid w:val="00B7283D"/>
    <w:rsid w:val="00B72A11"/>
    <w:rsid w:val="00B75571"/>
    <w:rsid w:val="00B83488"/>
    <w:rsid w:val="00B84D19"/>
    <w:rsid w:val="00B87FC8"/>
    <w:rsid w:val="00B900C6"/>
    <w:rsid w:val="00B90E61"/>
    <w:rsid w:val="00B96861"/>
    <w:rsid w:val="00B968C8"/>
    <w:rsid w:val="00B97030"/>
    <w:rsid w:val="00B9717E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273B8"/>
    <w:rsid w:val="00C3577A"/>
    <w:rsid w:val="00C35CAA"/>
    <w:rsid w:val="00C43C5F"/>
    <w:rsid w:val="00C450B8"/>
    <w:rsid w:val="00C46FDD"/>
    <w:rsid w:val="00C470DE"/>
    <w:rsid w:val="00C51DAE"/>
    <w:rsid w:val="00C522F9"/>
    <w:rsid w:val="00C54411"/>
    <w:rsid w:val="00C5711D"/>
    <w:rsid w:val="00C62D18"/>
    <w:rsid w:val="00C634EA"/>
    <w:rsid w:val="00C66BA2"/>
    <w:rsid w:val="00C66E25"/>
    <w:rsid w:val="00C748A1"/>
    <w:rsid w:val="00C81F93"/>
    <w:rsid w:val="00C834E1"/>
    <w:rsid w:val="00C93D15"/>
    <w:rsid w:val="00C94A05"/>
    <w:rsid w:val="00C95985"/>
    <w:rsid w:val="00C96B16"/>
    <w:rsid w:val="00CA14DE"/>
    <w:rsid w:val="00CA30E1"/>
    <w:rsid w:val="00CA5055"/>
    <w:rsid w:val="00CB63FA"/>
    <w:rsid w:val="00CC02C9"/>
    <w:rsid w:val="00CC0E45"/>
    <w:rsid w:val="00CC5026"/>
    <w:rsid w:val="00CC5589"/>
    <w:rsid w:val="00CC68D0"/>
    <w:rsid w:val="00CD04B7"/>
    <w:rsid w:val="00CD2278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092"/>
    <w:rsid w:val="00CF5A3A"/>
    <w:rsid w:val="00CF6900"/>
    <w:rsid w:val="00CF720F"/>
    <w:rsid w:val="00D03F9A"/>
    <w:rsid w:val="00D03FFB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34BC3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44B7"/>
    <w:rsid w:val="00D76776"/>
    <w:rsid w:val="00D77C34"/>
    <w:rsid w:val="00D8214C"/>
    <w:rsid w:val="00D82715"/>
    <w:rsid w:val="00D86AB1"/>
    <w:rsid w:val="00D9093A"/>
    <w:rsid w:val="00D93D0F"/>
    <w:rsid w:val="00D96A46"/>
    <w:rsid w:val="00DA1B5F"/>
    <w:rsid w:val="00DA2DBB"/>
    <w:rsid w:val="00DA3EF2"/>
    <w:rsid w:val="00DA61D4"/>
    <w:rsid w:val="00DA6BB3"/>
    <w:rsid w:val="00DB16BD"/>
    <w:rsid w:val="00DB228E"/>
    <w:rsid w:val="00DB2CFF"/>
    <w:rsid w:val="00DB481E"/>
    <w:rsid w:val="00DB596F"/>
    <w:rsid w:val="00DB59D0"/>
    <w:rsid w:val="00DC07C7"/>
    <w:rsid w:val="00DC1E0A"/>
    <w:rsid w:val="00DC4890"/>
    <w:rsid w:val="00DC5533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30D4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20877"/>
    <w:rsid w:val="00E20FC8"/>
    <w:rsid w:val="00E25A59"/>
    <w:rsid w:val="00E27F72"/>
    <w:rsid w:val="00E30D3E"/>
    <w:rsid w:val="00E3249D"/>
    <w:rsid w:val="00E32DDF"/>
    <w:rsid w:val="00E34898"/>
    <w:rsid w:val="00E3744D"/>
    <w:rsid w:val="00E3772F"/>
    <w:rsid w:val="00E4126E"/>
    <w:rsid w:val="00E43931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6262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4ACC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5231"/>
    <w:rsid w:val="00F77F7B"/>
    <w:rsid w:val="00F80055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71BC"/>
    <w:rsid w:val="00FA7C2A"/>
    <w:rsid w:val="00FB03B8"/>
    <w:rsid w:val="00FB2D4A"/>
    <w:rsid w:val="00FB3DBA"/>
    <w:rsid w:val="00FB4B2B"/>
    <w:rsid w:val="00FB6386"/>
    <w:rsid w:val="00FB74FA"/>
    <w:rsid w:val="00FC0703"/>
    <w:rsid w:val="00FC7869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6029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472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19166-0948-4327-A525-0C1E126CA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H3</cp:lastModifiedBy>
  <cp:revision>4</cp:revision>
  <cp:lastPrinted>1900-01-01T00:36:00Z</cp:lastPrinted>
  <dcterms:created xsi:type="dcterms:W3CDTF">2024-08-22T22:19:00Z</dcterms:created>
  <dcterms:modified xsi:type="dcterms:W3CDTF">2024-08-22T22:20:00Z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(3)1Tz6CA465NBDFhWjdoyWBY0fB3oFatNt1jwMUUq+3w+pFu+PXBQpTWqxR79eBX/JT1wF6Ptx
MFcljBwEXX9vaLGqIMxw6Z4M74EkO12tWJGYxS2X6K4xJFVqwRaxWzNq2Eu0h3y93f191ib9
qEcJA0yKBbU4z6q5EE/rNqfTvq36uisXWPGOQ1b79n3J7K5AQsIzBvDQp0bLt5UKuSd75aIc
qiy5OiIClgdZe7sBIk</vt:lpwstr>
  </property>
  <property fmtid="{D5CDD505-2E9C-101B-9397-08002B2CF9AE}" pid="23" name="_2015_ms_pID_7253431">
    <vt:lpwstr>T+6cW1ff0fENHWuNMiVS6h7VJU+075n1VTJXnnh31sChdSACZAc6Yj
HSWtnz9KDkCPs0RkUtFVGKmErvQ6HxY7RoQp+Y3k0SLNOh1Ok1qKnf3lTq2ZdPSnuCd0jMLa
Ggh8yxpWFjwz1AbsbiQWqpvMcF3x1TE5k1zavAU921BO87ml3ptuKa9R7mxrj8+05l4bIjGM
JkHXV9KOfacuiLreR/4+o5AElhLD/o9I1R9h</vt:lpwstr>
  </property>
  <property fmtid="{D5CDD505-2E9C-101B-9397-08002B2CF9AE}" pid="24" name="_2015_ms_pID_7253432">
    <vt:lpwstr>wun7bw/DZXjTT3/M3MR+DWQ=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1724329395</vt:lpwstr>
  </property>
</Properties>
</file>